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4E0CAC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4E0CAC">
        <w:rPr>
          <w:rFonts w:cs="Arial"/>
          <w:sz w:val="24"/>
          <w:szCs w:val="24"/>
        </w:rPr>
        <w:t xml:space="preserve">3GPP TSG-RAN WG4 Meeting # </w:t>
      </w:r>
      <w:r w:rsidR="00EB2F89" w:rsidRPr="004E0CAC">
        <w:rPr>
          <w:rFonts w:cs="Arial"/>
          <w:sz w:val="24"/>
          <w:szCs w:val="24"/>
        </w:rPr>
        <w:t>100</w:t>
      </w:r>
      <w:r w:rsidR="00783CE2" w:rsidRPr="004E0CAC">
        <w:rPr>
          <w:rFonts w:cs="Arial"/>
          <w:sz w:val="24"/>
          <w:szCs w:val="24"/>
        </w:rPr>
        <w:t>-</w:t>
      </w:r>
      <w:r w:rsidRPr="004E0CAC">
        <w:rPr>
          <w:rFonts w:cs="Arial"/>
          <w:sz w:val="24"/>
          <w:szCs w:val="24"/>
        </w:rPr>
        <w:t xml:space="preserve">e </w:t>
      </w:r>
      <w:r w:rsidRPr="004E0CAC">
        <w:rPr>
          <w:rFonts w:cs="Arial"/>
          <w:sz w:val="24"/>
          <w:szCs w:val="24"/>
        </w:rPr>
        <w:tab/>
      </w:r>
      <w:r w:rsidR="004E0CAC" w:rsidRPr="004E0CAC">
        <w:rPr>
          <w:rFonts w:cs="Arial"/>
          <w:bCs/>
          <w:sz w:val="24"/>
          <w:szCs w:val="24"/>
        </w:rPr>
        <w:t>R4-211267</w:t>
      </w:r>
      <w:r w:rsidR="00532867">
        <w:rPr>
          <w:rFonts w:cs="Arial"/>
          <w:bCs/>
          <w:sz w:val="24"/>
          <w:szCs w:val="24"/>
        </w:rPr>
        <w:t>6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805B79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142FDB" w:rsidRPr="00142FDB">
        <w:rPr>
          <w:rFonts w:ascii="Arial" w:hAnsi="Arial" w:cs="Arial"/>
          <w:sz w:val="24"/>
          <w:szCs w:val="24"/>
        </w:rPr>
        <w:t>DC_5_n2-n77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05B79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2C455F" w:rsidRPr="00CC7DFD" w:rsidRDefault="002C455F" w:rsidP="002C455F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CC7DFD">
        <w:rPr>
          <w:rFonts w:ascii="Times New Roman" w:hAnsi="Times New Roman"/>
          <w:sz w:val="20"/>
          <w:szCs w:val="20"/>
          <w:lang w:eastAsia="ja-JP"/>
        </w:rPr>
        <w:t>T</w:t>
      </w:r>
      <w:r w:rsidRPr="00CC7DFD">
        <w:rPr>
          <w:rFonts w:ascii="Times New Roman" w:eastAsia="MS Mincho" w:hAnsi="Times New Roman"/>
          <w:sz w:val="20"/>
          <w:szCs w:val="20"/>
        </w:rPr>
        <w:t xml:space="preserve">his contribution is a text proposal for </w:t>
      </w:r>
      <w:r w:rsidRPr="00CC7DFD">
        <w:rPr>
          <w:rFonts w:ascii="Times New Roman" w:hAnsi="Times New Roman"/>
          <w:sz w:val="20"/>
          <w:szCs w:val="20"/>
        </w:rPr>
        <w:t xml:space="preserve">TR </w:t>
      </w:r>
      <w:r w:rsidRPr="00CC7DFD">
        <w:rPr>
          <w:rFonts w:ascii="Times New Roman" w:hAnsi="Times New Roman"/>
          <w:sz w:val="20"/>
          <w:szCs w:val="20"/>
          <w:lang w:eastAsia="zh-CN"/>
        </w:rPr>
        <w:t>37</w:t>
      </w:r>
      <w:r w:rsidRPr="00CC7DFD">
        <w:rPr>
          <w:rFonts w:ascii="Times New Roman" w:hAnsi="Times New Roman"/>
          <w:sz w:val="20"/>
          <w:szCs w:val="20"/>
        </w:rPr>
        <w:t xml:space="preserve">.827 </w:t>
      </w:r>
      <w:r w:rsidRPr="00CC7DFD">
        <w:rPr>
          <w:rFonts w:ascii="Times New Roman" w:eastAsia="MS Mincho" w:hAnsi="Times New Roman"/>
          <w:sz w:val="20"/>
          <w:szCs w:val="20"/>
        </w:rPr>
        <w:t>to include</w:t>
      </w:r>
      <w:r w:rsidRPr="00CC7DFD">
        <w:rPr>
          <w:rFonts w:ascii="Times New Roman" w:eastAsiaTheme="minorEastAsia" w:hAnsi="Times New Roman"/>
          <w:sz w:val="20"/>
          <w:szCs w:val="20"/>
          <w:lang w:eastAsia="zh-CN"/>
        </w:rPr>
        <w:t xml:space="preserve"> DC_5A_n2A-n77A </w:t>
      </w:r>
      <w:r w:rsidRPr="00CC7DFD">
        <w:rPr>
          <w:rFonts w:ascii="Times New Roman" w:eastAsia="MS Mincho" w:hAnsi="Times New Roman"/>
          <w:sz w:val="20"/>
          <w:szCs w:val="20"/>
        </w:rPr>
        <w:t>according to the request in [1].</w:t>
      </w:r>
    </w:p>
    <w:p w:rsidR="003469EE" w:rsidRDefault="003469EE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3B1BAB" w:rsidRPr="0058244D" w:rsidRDefault="003B1BAB" w:rsidP="003B1BAB">
      <w:pPr>
        <w:pStyle w:val="Heading2"/>
        <w:rPr>
          <w:ins w:id="3" w:author="Verizon" w:date="2021-08-04T22:56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ins w:id="13" w:author="Verizon" w:date="2021-08-04T22:56:00Z">
        <w:r>
          <w:rPr>
            <w:rFonts w:cs="Arial"/>
            <w:lang w:eastAsia="zh-CN"/>
          </w:rPr>
          <w:t>5</w:t>
        </w:r>
        <w:r w:rsidRPr="0058244D">
          <w:rPr>
            <w:rFonts w:cs="Arial"/>
            <w:lang w:eastAsia="zh-CN"/>
          </w:rPr>
          <w:t>.x</w:t>
        </w:r>
        <w:r w:rsidRPr="0058244D">
          <w:rPr>
            <w:rFonts w:cs="Arial"/>
            <w:lang w:eastAsia="zh-CN"/>
          </w:rPr>
          <w:tab/>
        </w:r>
        <w:bookmarkEnd w:id="4"/>
        <w:bookmarkEnd w:id="5"/>
        <w:bookmarkEnd w:id="6"/>
        <w:r w:rsidRPr="001D1655">
          <w:rPr>
            <w:rFonts w:cs="Arial"/>
            <w:lang w:eastAsia="zh-CN"/>
          </w:rPr>
          <w:t>DC_5_n2-n77</w:t>
        </w:r>
        <w:r w:rsidRPr="0058244D">
          <w:rPr>
            <w:rFonts w:cs="Arial"/>
            <w:lang w:eastAsia="zh-CN"/>
          </w:rPr>
          <w:t xml:space="preserve"> </w:t>
        </w:r>
      </w:ins>
    </w:p>
    <w:p w:rsidR="003B1BAB" w:rsidRPr="0058244D" w:rsidRDefault="003B1BAB" w:rsidP="003B1BAB">
      <w:pPr>
        <w:pStyle w:val="Heading3"/>
        <w:rPr>
          <w:ins w:id="14" w:author="Verizon" w:date="2021-08-04T22:56:00Z"/>
          <w:rFonts w:cs="Arial"/>
          <w:szCs w:val="28"/>
          <w:lang w:eastAsia="zh-CN"/>
        </w:rPr>
      </w:pPr>
      <w:bookmarkStart w:id="15" w:name="_Toc47701542"/>
      <w:bookmarkStart w:id="16" w:name="_Toc56192245"/>
      <w:ins w:id="17" w:author="Verizon" w:date="2021-08-04T22:56:00Z">
        <w:r>
          <w:rPr>
            <w:rFonts w:cs="Arial"/>
            <w:szCs w:val="28"/>
            <w:lang w:eastAsia="zh-CN"/>
          </w:rPr>
          <w:t>5</w:t>
        </w:r>
        <w:r w:rsidRPr="0058244D">
          <w:rPr>
            <w:rFonts w:cs="Arial"/>
            <w:szCs w:val="28"/>
            <w:lang w:eastAsia="zh-CN"/>
          </w:rPr>
          <w:t>.x.1</w:t>
        </w:r>
        <w:r w:rsidRPr="0058244D">
          <w:rPr>
            <w:rFonts w:cs="Arial"/>
            <w:szCs w:val="28"/>
            <w:lang w:eastAsia="zh-CN"/>
          </w:rPr>
          <w:tab/>
        </w:r>
        <w:bookmarkEnd w:id="15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3B1BAB" w:rsidRPr="0058244D" w:rsidRDefault="003B1BAB" w:rsidP="003B1BAB">
      <w:pPr>
        <w:pStyle w:val="Heading4"/>
        <w:rPr>
          <w:ins w:id="18" w:author="Verizon" w:date="2021-08-04T22:56:00Z"/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ins w:id="25" w:author="Verizon" w:date="2021-08-04T22:5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r w:rsidRPr="0058244D">
          <w:rPr>
            <w:rFonts w:cs="Arial"/>
          </w:rPr>
          <w:tab/>
        </w:r>
        <w:bookmarkEnd w:id="19"/>
        <w:bookmarkEnd w:id="20"/>
        <w:bookmarkEnd w:id="21"/>
        <w:bookmarkEnd w:id="22"/>
        <w:bookmarkEnd w:id="23"/>
        <w:r w:rsidRPr="0058244D">
          <w:rPr>
            <w:rFonts w:cs="Arial"/>
            <w:lang w:eastAsia="zh-CN"/>
          </w:rPr>
          <w:t>Maximum Output Power</w:t>
        </w:r>
        <w:bookmarkEnd w:id="24"/>
      </w:ins>
    </w:p>
    <w:p w:rsidR="003B1BAB" w:rsidRPr="00707F69" w:rsidRDefault="003B1BAB" w:rsidP="003B1BAB">
      <w:pPr>
        <w:pStyle w:val="TH"/>
        <w:rPr>
          <w:ins w:id="26" w:author="Verizon" w:date="2021-08-04T22:56:00Z"/>
          <w:rFonts w:cs="Arial"/>
          <w:sz w:val="20"/>
          <w:szCs w:val="20"/>
        </w:rPr>
      </w:pPr>
      <w:ins w:id="27" w:author="Verizon" w:date="2021-08-04T22:56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B1BAB" w:rsidRPr="0058244D" w:rsidTr="004603F4">
        <w:trPr>
          <w:tblHeader/>
          <w:jc w:val="center"/>
          <w:ins w:id="28" w:author="Verizon" w:date="2021-08-04T22:5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BAB" w:rsidRPr="0058244D" w:rsidRDefault="003B1BAB" w:rsidP="004603F4">
            <w:pPr>
              <w:pStyle w:val="TAL"/>
              <w:jc w:val="center"/>
              <w:rPr>
                <w:ins w:id="29" w:author="Verizon" w:date="2021-08-04T22:56:00Z"/>
                <w:rFonts w:cs="Arial"/>
                <w:b/>
                <w:szCs w:val="18"/>
                <w:lang w:eastAsia="ja-JP"/>
              </w:rPr>
            </w:pPr>
            <w:ins w:id="30" w:author="Verizon" w:date="2021-08-04T22:56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58244D" w:rsidRDefault="003B1BAB" w:rsidP="004603F4">
            <w:pPr>
              <w:pStyle w:val="TAH"/>
              <w:keepNext w:val="0"/>
              <w:rPr>
                <w:ins w:id="31" w:author="Verizon" w:date="2021-08-04T22:56:00Z"/>
                <w:rFonts w:cs="Arial"/>
              </w:rPr>
            </w:pPr>
            <w:ins w:id="32" w:author="Verizon" w:date="2021-08-04T22:56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H"/>
              <w:keepNext w:val="0"/>
              <w:rPr>
                <w:ins w:id="33" w:author="Verizon" w:date="2021-08-04T22:56:00Z"/>
                <w:rFonts w:cs="Arial"/>
              </w:rPr>
            </w:pPr>
            <w:ins w:id="34" w:author="Verizon" w:date="2021-08-04T22:56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3B1BAB" w:rsidRPr="0058244D" w:rsidTr="004603F4">
        <w:trPr>
          <w:tblHeader/>
          <w:jc w:val="center"/>
          <w:ins w:id="35" w:author="Verizon" w:date="2021-08-04T22:5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jc w:val="center"/>
              <w:rPr>
                <w:ins w:id="36" w:author="Verizon" w:date="2021-08-04T22:56:00Z"/>
                <w:rFonts w:cs="Arial"/>
                <w:szCs w:val="18"/>
                <w:lang w:eastAsia="zh-CN"/>
              </w:rPr>
            </w:pPr>
            <w:ins w:id="37" w:author="Verizon" w:date="2021-08-04T22:56:00Z">
              <w:r>
                <w:rPr>
                  <w:rFonts w:cs="Arial"/>
                  <w:szCs w:val="18"/>
                  <w:lang w:eastAsia="zh-CN"/>
                </w:rPr>
                <w:t>DC_5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jc w:val="center"/>
              <w:rPr>
                <w:ins w:id="38" w:author="Verizon" w:date="2021-08-04T22:56:00Z"/>
                <w:rFonts w:cs="Arial"/>
                <w:szCs w:val="18"/>
                <w:lang w:eastAsia="zh-CN"/>
              </w:rPr>
            </w:pPr>
            <w:ins w:id="39" w:author="Verizon" w:date="2021-08-04T22:56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AB" w:rsidRPr="0058244D" w:rsidRDefault="003B1BAB" w:rsidP="004603F4">
            <w:pPr>
              <w:pStyle w:val="TAL"/>
              <w:jc w:val="center"/>
              <w:rPr>
                <w:ins w:id="40" w:author="Verizon" w:date="2021-08-04T22:56:00Z"/>
                <w:rFonts w:cs="Arial"/>
                <w:szCs w:val="18"/>
                <w:lang w:eastAsia="zh-CN"/>
              </w:rPr>
            </w:pPr>
            <w:ins w:id="41" w:author="Verizon" w:date="2021-08-04T22:56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3B1BAB" w:rsidRPr="0058244D" w:rsidTr="004603F4">
        <w:trPr>
          <w:tblHeader/>
          <w:jc w:val="center"/>
          <w:ins w:id="42" w:author="Verizon" w:date="2021-08-04T22:56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AB" w:rsidRPr="0058244D" w:rsidRDefault="003B1BAB" w:rsidP="004603F4">
            <w:pPr>
              <w:pStyle w:val="TAL"/>
              <w:rPr>
                <w:ins w:id="43" w:author="Verizon" w:date="2021-08-04T22:56:00Z"/>
                <w:rFonts w:cs="Arial"/>
                <w:szCs w:val="18"/>
                <w:lang w:eastAsia="zh-CN"/>
              </w:rPr>
            </w:pPr>
            <w:ins w:id="44" w:author="Verizon" w:date="2021-08-04T22:56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>The UE supports PC3 within E-UTRA cell group, and supports either PC3 or PC2 within NR cell group. Power class support within each individual cell group is signalled separately by the UE.</w:t>
              </w:r>
            </w:ins>
          </w:p>
        </w:tc>
      </w:tr>
    </w:tbl>
    <w:p w:rsidR="003B1BAB" w:rsidRDefault="003B1BAB" w:rsidP="003B1BAB">
      <w:pPr>
        <w:pStyle w:val="Heading4"/>
        <w:rPr>
          <w:ins w:id="45" w:author="Verizon" w:date="2021-08-04T22:56:00Z"/>
          <w:rFonts w:cs="Arial"/>
          <w:lang w:eastAsia="zh-CN"/>
        </w:rPr>
      </w:pPr>
      <w:bookmarkStart w:id="46" w:name="_Toc56192247"/>
    </w:p>
    <w:p w:rsidR="003B1BAB" w:rsidRPr="00C87AC2" w:rsidRDefault="003B1BAB" w:rsidP="003B1BAB">
      <w:pPr>
        <w:rPr>
          <w:ins w:id="47" w:author="Verizon" w:date="2021-08-04T22:56:00Z"/>
          <w:rFonts w:ascii="Arial" w:hAnsi="Arial" w:cs="Arial"/>
          <w:lang w:eastAsia="zh-CN"/>
        </w:rPr>
      </w:pPr>
      <w:ins w:id="48" w:author="Verizon" w:date="2021-08-04T22:56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3B1BAB" w:rsidRPr="00C87AC2" w:rsidRDefault="003B1BAB" w:rsidP="003B1BAB">
      <w:pPr>
        <w:pStyle w:val="TH"/>
        <w:rPr>
          <w:ins w:id="49" w:author="Verizon" w:date="2021-08-04T22:56:00Z"/>
          <w:rFonts w:cs="Arial"/>
          <w:sz w:val="20"/>
          <w:szCs w:val="20"/>
        </w:rPr>
      </w:pPr>
      <w:ins w:id="50" w:author="Verizon" w:date="2021-08-04T22:56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B1BAB" w:rsidRPr="00A9132E" w:rsidTr="004603F4">
        <w:trPr>
          <w:trHeight w:val="47"/>
          <w:tblHeader/>
          <w:jc w:val="center"/>
          <w:ins w:id="51" w:author="Verizon" w:date="2021-08-04T22:5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A9132E" w:rsidRDefault="003B1BAB" w:rsidP="004603F4">
            <w:pPr>
              <w:pStyle w:val="TAH"/>
              <w:rPr>
                <w:ins w:id="52" w:author="Verizon" w:date="2021-08-04T22:56:00Z"/>
                <w:rFonts w:eastAsia="MS Mincho" w:cs="Arial"/>
                <w:lang w:eastAsia="fi-FI"/>
              </w:rPr>
            </w:pPr>
            <w:ins w:id="53" w:author="Verizon" w:date="2021-08-04T22:56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3B1BAB" w:rsidRPr="00A9132E" w:rsidRDefault="003B1BAB" w:rsidP="004603F4">
            <w:pPr>
              <w:pStyle w:val="TAH"/>
              <w:rPr>
                <w:ins w:id="54" w:author="Verizon" w:date="2021-08-04T22:56:00Z"/>
                <w:rFonts w:cs="Arial"/>
                <w:lang w:eastAsia="fi-FI"/>
              </w:rPr>
            </w:pPr>
            <w:ins w:id="55" w:author="Verizon" w:date="2021-08-04T22:56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A9132E" w:rsidRDefault="003B1BAB" w:rsidP="004603F4">
            <w:pPr>
              <w:pStyle w:val="TAH"/>
              <w:rPr>
                <w:ins w:id="56" w:author="Verizon" w:date="2021-08-04T22:56:00Z"/>
                <w:rFonts w:eastAsia="MS Mincho" w:cs="Arial"/>
                <w:lang w:eastAsia="fi-FI"/>
              </w:rPr>
            </w:pPr>
            <w:ins w:id="57" w:author="Verizon" w:date="2021-08-04T22:56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3B1BAB" w:rsidRPr="00A9132E" w:rsidRDefault="003B1BAB" w:rsidP="004603F4">
            <w:pPr>
              <w:pStyle w:val="TAH"/>
              <w:rPr>
                <w:ins w:id="58" w:author="Verizon" w:date="2021-08-04T22:56:00Z"/>
                <w:rFonts w:cs="Arial"/>
                <w:lang w:eastAsia="fi-FI"/>
              </w:rPr>
            </w:pPr>
            <w:ins w:id="59" w:author="Verizon" w:date="2021-08-04T22:56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3B1BAB" w:rsidRPr="00D52799" w:rsidTr="004603F4">
        <w:trPr>
          <w:trHeight w:val="368"/>
          <w:jc w:val="center"/>
          <w:ins w:id="60" w:author="Verizon" w:date="2021-08-04T22:5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D52799" w:rsidRDefault="003B1BAB" w:rsidP="004603F4">
            <w:pPr>
              <w:pStyle w:val="TAH"/>
              <w:rPr>
                <w:ins w:id="61" w:author="Verizon" w:date="2021-08-04T22:56:00Z"/>
                <w:rFonts w:cs="Arial"/>
                <w:b w:val="0"/>
                <w:szCs w:val="18"/>
                <w:lang w:val="fi-FI" w:eastAsia="zh-CN"/>
              </w:rPr>
            </w:pPr>
            <w:ins w:id="62" w:author="Verizon" w:date="2021-08-04T22:56:00Z">
              <w:r w:rsidRPr="00D52799">
                <w:rPr>
                  <w:rFonts w:eastAsiaTheme="minorEastAsia"/>
                  <w:b w:val="0"/>
                  <w:szCs w:val="18"/>
                  <w:lang w:eastAsia="zh-CN"/>
                </w:rPr>
                <w:t>DC_5A_n2A-n77A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BAB" w:rsidRPr="00D52799" w:rsidRDefault="003B1BAB" w:rsidP="004603F4">
            <w:pPr>
              <w:pStyle w:val="TAH"/>
              <w:rPr>
                <w:ins w:id="63" w:author="Verizon" w:date="2021-08-04T22:56:00Z"/>
                <w:rFonts w:cs="Arial"/>
                <w:b w:val="0"/>
                <w:szCs w:val="18"/>
                <w:lang w:eastAsia="zh-CN"/>
              </w:rPr>
            </w:pPr>
            <w:ins w:id="64" w:author="Verizon" w:date="2021-08-04T22:56:00Z">
              <w:r w:rsidRPr="00D52799">
                <w:rPr>
                  <w:rFonts w:cs="Arial"/>
                  <w:b w:val="0"/>
                  <w:szCs w:val="18"/>
                  <w:lang w:eastAsia="zh-CN"/>
                </w:rPr>
                <w:t>DC_5A_n77A</w:t>
              </w:r>
            </w:ins>
          </w:p>
        </w:tc>
      </w:tr>
    </w:tbl>
    <w:p w:rsidR="003B1BAB" w:rsidRPr="00D52799" w:rsidRDefault="003B1BAB" w:rsidP="003B1BAB">
      <w:pPr>
        <w:rPr>
          <w:ins w:id="65" w:author="Verizon" w:date="2021-08-04T22:56:00Z"/>
          <w:lang w:eastAsia="zh-CN"/>
        </w:rPr>
      </w:pPr>
    </w:p>
    <w:p w:rsidR="003B1BAB" w:rsidRPr="0058244D" w:rsidRDefault="003B1BAB" w:rsidP="003B1BAB">
      <w:pPr>
        <w:pStyle w:val="Heading4"/>
        <w:rPr>
          <w:ins w:id="66" w:author="Verizon" w:date="2021-08-04T22:56:00Z"/>
          <w:rFonts w:cs="Arial"/>
          <w:lang w:eastAsia="zh-CN"/>
        </w:rPr>
      </w:pPr>
      <w:ins w:id="67" w:author="Verizon" w:date="2021-08-04T22:5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>
          <w:rPr>
            <w:rFonts w:cs="Arial"/>
            <w:lang w:eastAsia="zh-CN"/>
          </w:rPr>
          <w:t>1.3</w:t>
        </w:r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6"/>
        <w:r w:rsidRPr="0058244D">
          <w:rPr>
            <w:rFonts w:cs="Arial"/>
            <w:lang w:eastAsia="zh-CN"/>
          </w:rPr>
          <w:t xml:space="preserve"> </w:t>
        </w:r>
      </w:ins>
    </w:p>
    <w:p w:rsidR="0089701E" w:rsidRDefault="003B1BAB" w:rsidP="0089701E">
      <w:pPr>
        <w:rPr>
          <w:ins w:id="68" w:author="Verizon" w:date="2021-08-06T14:23:00Z"/>
          <w:sz w:val="20"/>
          <w:szCs w:val="20"/>
        </w:rPr>
      </w:pPr>
      <w:ins w:id="69" w:author="Verizon" w:date="2021-08-04T22:56:00Z">
        <w:r w:rsidRPr="00D30CA9">
          <w:rPr>
            <w:sz w:val="20"/>
            <w:szCs w:val="20"/>
          </w:rPr>
          <w:t xml:space="preserve">According to coexistence studies performed </w:t>
        </w:r>
        <w:r>
          <w:rPr>
            <w:sz w:val="20"/>
            <w:szCs w:val="20"/>
          </w:rPr>
          <w:t xml:space="preserve">in the </w:t>
        </w:r>
        <w:r w:rsidRPr="00D30CA9">
          <w:rPr>
            <w:rFonts w:eastAsia="MS Mincho"/>
            <w:sz w:val="20"/>
            <w:szCs w:val="20"/>
          </w:rPr>
          <w:t>PC</w:t>
        </w:r>
      </w:ins>
      <w:ins w:id="70" w:author="Verizon" w:date="2021-08-06T14:22:00Z">
        <w:r w:rsidR="0089701E">
          <w:rPr>
            <w:rFonts w:eastAsia="MS Mincho"/>
            <w:sz w:val="20"/>
            <w:szCs w:val="20"/>
          </w:rPr>
          <w:t>3</w:t>
        </w:r>
      </w:ins>
      <w:ins w:id="71" w:author="Verizon" w:date="2021-08-04T22:56:00Z">
        <w:r w:rsidRPr="00D30CA9">
          <w:rPr>
            <w:rFonts w:eastAsia="MS Mincho"/>
            <w:sz w:val="20"/>
            <w:szCs w:val="20"/>
          </w:rPr>
          <w:t xml:space="preserve"> </w:t>
        </w:r>
      </w:ins>
      <w:ins w:id="72" w:author="Verizon" w:date="2021-08-06T14:22:00Z">
        <w:r w:rsidR="0089701E">
          <w:rPr>
            <w:rFonts w:cs="Arial"/>
            <w:sz w:val="20"/>
            <w:lang w:val="fi-FI" w:eastAsia="fi-FI"/>
          </w:rPr>
          <w:t>DC_5A_n2A-n77A</w:t>
        </w:r>
        <w:r w:rsidR="0089701E" w:rsidRPr="00D30CA9">
          <w:rPr>
            <w:sz w:val="20"/>
            <w:szCs w:val="20"/>
            <w:lang w:eastAsia="zh-CN"/>
          </w:rPr>
          <w:t xml:space="preserve"> </w:t>
        </w:r>
      </w:ins>
      <w:ins w:id="73" w:author="Verizon" w:date="2021-08-04T22:56:00Z">
        <w:r>
          <w:rPr>
            <w:sz w:val="20"/>
            <w:szCs w:val="20"/>
            <w:lang w:eastAsia="zh-CN"/>
          </w:rPr>
          <w:t>configuration</w:t>
        </w:r>
      </w:ins>
      <w:ins w:id="74" w:author="Verizon" w:date="2021-08-06T14:23:00Z">
        <w:r w:rsidR="0089701E">
          <w:rPr>
            <w:sz w:val="20"/>
            <w:szCs w:val="20"/>
            <w:lang w:eastAsia="zh-CN"/>
          </w:rPr>
          <w:t xml:space="preserve">, </w:t>
        </w:r>
        <w:r w:rsidR="0089701E" w:rsidRPr="00AB55A5">
          <w:rPr>
            <w:sz w:val="20"/>
            <w:szCs w:val="20"/>
          </w:rPr>
          <w:t>the Rx impacts are identified as below</w:t>
        </w:r>
      </w:ins>
      <w:ins w:id="75" w:author="Verizon" w:date="2021-08-06T16:58:00Z">
        <w:r w:rsidR="00480CF2">
          <w:rPr>
            <w:sz w:val="20"/>
            <w:szCs w:val="20"/>
          </w:rPr>
          <w:t xml:space="preserve"> </w:t>
        </w:r>
      </w:ins>
      <w:bookmarkStart w:id="76" w:name="_GoBack"/>
      <w:bookmarkEnd w:id="76"/>
    </w:p>
    <w:p w:rsidR="0089701E" w:rsidRPr="003C0DBE" w:rsidRDefault="0089701E" w:rsidP="0089701E">
      <w:pPr>
        <w:rPr>
          <w:ins w:id="77" w:author="Verizon" w:date="2021-08-06T14:23:00Z"/>
          <w:sz w:val="20"/>
          <w:szCs w:val="20"/>
        </w:rPr>
      </w:pPr>
    </w:p>
    <w:p w:rsidR="0089701E" w:rsidRDefault="0089701E" w:rsidP="0089701E">
      <w:pPr>
        <w:pStyle w:val="B1"/>
        <w:numPr>
          <w:ilvl w:val="0"/>
          <w:numId w:val="6"/>
        </w:numPr>
        <w:textAlignment w:val="auto"/>
        <w:rPr>
          <w:ins w:id="78" w:author="Verizon" w:date="2021-08-06T14:23:00Z"/>
          <w:lang w:eastAsia="ja-JP"/>
        </w:rPr>
      </w:pPr>
      <w:ins w:id="79" w:author="Verizon" w:date="2021-08-06T14:23:00Z">
        <w:r w:rsidRPr="00740973">
          <w:t xml:space="preserve">For UL DC_5A_n77A, IMD3 </w:t>
        </w:r>
        <w:r>
          <w:t xml:space="preserve">of 2UL </w:t>
        </w:r>
        <w:r>
          <w:rPr>
            <w:lang w:eastAsia="ja-JP"/>
          </w:rPr>
          <w:t>may fall into own Rx of band n2.</w:t>
        </w:r>
      </w:ins>
    </w:p>
    <w:p w:rsidR="0089701E" w:rsidRPr="00CA4430" w:rsidRDefault="0089701E" w:rsidP="0089701E">
      <w:pPr>
        <w:pStyle w:val="NoSpacing"/>
        <w:rPr>
          <w:ins w:id="80" w:author="Verizon" w:date="2021-08-06T14:23:00Z"/>
          <w:lang w:eastAsia="zh-CN"/>
        </w:rPr>
      </w:pPr>
      <w:ins w:id="81" w:author="Verizon" w:date="2021-08-06T14:23:00Z">
        <w:r w:rsidRPr="00CA4430">
          <w:lastRenderedPageBreak/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>
          <w:rPr>
            <w:rFonts w:cs="Arial"/>
            <w:szCs w:val="18"/>
          </w:rPr>
          <w:t>DC_5A_n2A-n77A</w:t>
        </w:r>
        <w:r w:rsidRPr="00CA4430">
          <w:t xml:space="preserve"> combination.</w:t>
        </w:r>
      </w:ins>
    </w:p>
    <w:p w:rsidR="003B1BAB" w:rsidRDefault="003B1BAB" w:rsidP="003B1BAB">
      <w:pPr>
        <w:pStyle w:val="NoSpacing"/>
        <w:rPr>
          <w:ins w:id="82" w:author="Verizon" w:date="2021-08-04T22:56:00Z"/>
        </w:rPr>
      </w:pPr>
    </w:p>
    <w:p w:rsidR="003B1BAB" w:rsidRPr="0058244D" w:rsidRDefault="003B1BAB" w:rsidP="003B1BAB">
      <w:pPr>
        <w:pStyle w:val="Heading3"/>
        <w:rPr>
          <w:ins w:id="83" w:author="Verizon" w:date="2021-08-04T22:56:00Z"/>
          <w:rFonts w:cs="Arial"/>
          <w:szCs w:val="28"/>
          <w:lang w:eastAsia="zh-CN"/>
        </w:rPr>
      </w:pPr>
      <w:bookmarkStart w:id="84" w:name="_Toc56192248"/>
      <w:bookmarkStart w:id="85" w:name="_Toc69985516"/>
      <w:ins w:id="86" w:author="Verizon" w:date="2021-08-04T22:56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.2</w:t>
        </w:r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84"/>
        <w:bookmarkEnd w:id="85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3B1BAB" w:rsidRDefault="003B1BAB" w:rsidP="003B1BAB">
      <w:pPr>
        <w:pStyle w:val="Heading4"/>
        <w:rPr>
          <w:ins w:id="87" w:author="Verizon" w:date="2021-08-04T22:56:00Z"/>
          <w:rFonts w:cs="Arial"/>
        </w:rPr>
      </w:pPr>
      <w:bookmarkStart w:id="88" w:name="_Toc56192249"/>
      <w:bookmarkStart w:id="89" w:name="_Toc69985517"/>
      <w:ins w:id="90" w:author="Verizon" w:date="2021-08-04T22:56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88"/>
        <w:bookmarkEnd w:id="89"/>
      </w:ins>
    </w:p>
    <w:p w:rsidR="00C30E1D" w:rsidRDefault="00C30E1D" w:rsidP="00C30E1D">
      <w:pPr>
        <w:pStyle w:val="Heading4"/>
        <w:ind w:left="0" w:firstLine="0"/>
        <w:rPr>
          <w:ins w:id="91" w:author="Verizon" w:date="2021-08-06T14:25:00Z"/>
          <w:rFonts w:cs="Arial"/>
          <w:lang w:eastAsia="zh-CN"/>
        </w:rPr>
      </w:pPr>
      <w:bookmarkStart w:id="92" w:name="_Toc69978676"/>
      <w:bookmarkStart w:id="93" w:name="_Toc70600168"/>
      <w:bookmarkStart w:id="94" w:name="_Toc70600252"/>
      <w:ins w:id="95" w:author="Verizon" w:date="2021-08-06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.1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92"/>
        <w:bookmarkEnd w:id="93"/>
        <w:bookmarkEnd w:id="94"/>
      </w:ins>
    </w:p>
    <w:p w:rsidR="00C30E1D" w:rsidRDefault="00C30E1D" w:rsidP="00C30E1D">
      <w:pPr>
        <w:keepNext/>
        <w:rPr>
          <w:ins w:id="96" w:author="Verizon" w:date="2021-08-06T14:25:00Z"/>
          <w:sz w:val="20"/>
          <w:szCs w:val="20"/>
          <w:lang w:eastAsia="zh-TW"/>
        </w:rPr>
      </w:pPr>
      <w:ins w:id="97" w:author="Verizon" w:date="2021-08-06T14:25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 w:rsidRPr="00C07601">
          <w:rPr>
            <w:sz w:val="20"/>
            <w:szCs w:val="20"/>
            <w:lang w:eastAsia="zh-CN"/>
          </w:rPr>
          <w:t>5.x.2.1.1-1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C30E1D" w:rsidRPr="00A529B0" w:rsidRDefault="00C30E1D" w:rsidP="00C30E1D">
      <w:pPr>
        <w:keepNext/>
        <w:rPr>
          <w:ins w:id="98" w:author="Verizon" w:date="2021-08-06T14:25:00Z"/>
          <w:rFonts w:eastAsia="MS Mincho"/>
          <w:sz w:val="20"/>
          <w:szCs w:val="20"/>
        </w:rPr>
      </w:pPr>
    </w:p>
    <w:p w:rsidR="00C30E1D" w:rsidRPr="00063F2A" w:rsidRDefault="00C30E1D" w:rsidP="00063F2A">
      <w:pPr>
        <w:jc w:val="center"/>
        <w:rPr>
          <w:ins w:id="99" w:author="Verizon" w:date="2021-08-06T14:25:00Z"/>
          <w:rFonts w:cs="Arial"/>
          <w:b/>
          <w:sz w:val="20"/>
          <w:szCs w:val="20"/>
        </w:rPr>
      </w:pPr>
      <w:ins w:id="100" w:author="Verizon" w:date="2021-08-06T14:25:00Z">
        <w:r w:rsidRPr="00063F2A">
          <w:rPr>
            <w:b/>
            <w:sz w:val="20"/>
            <w:szCs w:val="20"/>
          </w:rPr>
          <w:t xml:space="preserve">Table </w:t>
        </w:r>
        <w:r w:rsidRPr="00063F2A">
          <w:rPr>
            <w:b/>
            <w:sz w:val="20"/>
            <w:szCs w:val="20"/>
            <w:lang w:eastAsia="zh-CN"/>
          </w:rPr>
          <w:t>5.x.2.1.1-1</w:t>
        </w:r>
        <w:r w:rsidRPr="00063F2A">
          <w:rPr>
            <w:b/>
            <w:sz w:val="20"/>
            <w:szCs w:val="20"/>
          </w:rPr>
          <w:t xml:space="preserve">: </w:t>
        </w:r>
        <w:r w:rsidRPr="00063F2A">
          <w:rPr>
            <w:rFonts w:cs="Arial"/>
            <w:b/>
            <w:sz w:val="20"/>
            <w:szCs w:val="20"/>
          </w:rPr>
          <w:t xml:space="preserve">MSD test points for SCell due to dual uplink operation for </w:t>
        </w:r>
        <w:r w:rsidRPr="00063F2A">
          <w:rPr>
            <w:rFonts w:cs="Arial"/>
            <w:b/>
            <w:sz w:val="20"/>
            <w:szCs w:val="20"/>
            <w:lang w:eastAsia="zh-CN"/>
          </w:rPr>
          <w:t xml:space="preserve">PC2 </w:t>
        </w:r>
        <w:r w:rsidRPr="00063F2A">
          <w:rPr>
            <w:rFonts w:cs="Arial"/>
            <w:b/>
            <w:sz w:val="20"/>
            <w:szCs w:val="20"/>
          </w:rPr>
          <w:t>EN-DC in NR FR1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414CCD" w:rsidTr="0024304C">
        <w:trPr>
          <w:trHeight w:val="231"/>
          <w:tblHeader/>
          <w:jc w:val="center"/>
          <w:ins w:id="101" w:author="Verizon" w:date="2021-08-06T14:26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02" w:author="Verizon" w:date="2021-08-06T14:26:00Z"/>
                <w:rFonts w:cs="Arial"/>
                <w:sz w:val="20"/>
                <w:lang w:val="fi-FI" w:eastAsia="fi-FI"/>
              </w:rPr>
            </w:pPr>
            <w:ins w:id="103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NR or E-UTRA Band / Channel bandwidth / NRB / MSD</w:t>
              </w:r>
            </w:ins>
          </w:p>
        </w:tc>
      </w:tr>
      <w:tr w:rsidR="00414CCD" w:rsidTr="0024304C">
        <w:trPr>
          <w:trHeight w:val="231"/>
          <w:tblHeader/>
          <w:jc w:val="center"/>
          <w:ins w:id="104" w:author="Verizon" w:date="2021-08-06T14:26:00Z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05" w:author="Verizon" w:date="2021-08-06T14:26:00Z"/>
                <w:rFonts w:eastAsia="MS Mincho" w:cs="Arial"/>
                <w:sz w:val="20"/>
                <w:lang w:val="fi-FI" w:eastAsia="fi-FI"/>
              </w:rPr>
            </w:pPr>
            <w:ins w:id="106" w:author="Verizon" w:date="2021-08-06T14:26:00Z">
              <w:r>
                <w:rPr>
                  <w:rFonts w:eastAsia="MS Mincho" w:cs="Arial"/>
                  <w:sz w:val="20"/>
                  <w:lang w:val="fi-FI" w:eastAsia="fi-FI"/>
                </w:rPr>
                <w:t xml:space="preserve">EN-DC </w:t>
              </w:r>
              <w:r>
                <w:rPr>
                  <w:rFonts w:cs="Arial"/>
                  <w:sz w:val="20"/>
                  <w:lang w:val="fi-FI" w:eastAsia="fi-FI"/>
                </w:rPr>
                <w:t>Configuration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07" w:author="Verizon" w:date="2021-08-06T14:26:00Z"/>
                <w:rFonts w:eastAsiaTheme="minorHAnsi" w:cs="Arial"/>
                <w:sz w:val="20"/>
                <w:lang w:val="fi-FI" w:eastAsia="fi-FI"/>
              </w:rPr>
            </w:pPr>
            <w:ins w:id="108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 xml:space="preserve">EUTRA </w:t>
              </w:r>
              <w:r>
                <w:rPr>
                  <w:rFonts w:eastAsia="MS Mincho" w:cs="Arial"/>
                  <w:sz w:val="20"/>
                  <w:lang w:val="fi-FI" w:eastAsia="fi-FI"/>
                </w:rPr>
                <w:t>/ NR</w:t>
              </w:r>
              <w:r>
                <w:rPr>
                  <w:rFonts w:cs="Arial"/>
                  <w:sz w:val="20"/>
                  <w:lang w:val="fi-FI" w:eastAsia="fi-FI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09" w:author="Verizon" w:date="2021-08-06T14:26:00Z"/>
                <w:rFonts w:cs="Arial"/>
                <w:sz w:val="20"/>
                <w:lang w:val="fi-FI" w:eastAsia="fi-FI"/>
              </w:rPr>
            </w:pPr>
            <w:ins w:id="110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UL F</w:t>
              </w:r>
              <w:r>
                <w:rPr>
                  <w:rFonts w:cs="Arial"/>
                  <w:sz w:val="20"/>
                  <w:vertAlign w:val="subscript"/>
                  <w:lang w:val="fi-FI" w:eastAsia="fi-FI"/>
                </w:rPr>
                <w:t>c</w:t>
              </w:r>
              <w:r>
                <w:rPr>
                  <w:rFonts w:cs="Arial"/>
                  <w:sz w:val="20"/>
                  <w:lang w:val="fi-FI" w:eastAsia="fi-FI"/>
                </w:rPr>
                <w:t xml:space="preserve"> </w:t>
              </w:r>
              <w:r>
                <w:rPr>
                  <w:rFonts w:cs="Arial"/>
                  <w:sz w:val="20"/>
                  <w:lang w:val="fi-FI" w:eastAsia="fi-FI"/>
                </w:rPr>
                <w:br/>
                <w:t>(MHz)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11" w:author="Verizon" w:date="2021-08-06T14:26:00Z"/>
                <w:rFonts w:cs="Arial"/>
                <w:sz w:val="20"/>
                <w:lang w:val="fi-FI" w:eastAsia="fi-FI"/>
              </w:rPr>
            </w:pPr>
            <w:ins w:id="112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 xml:space="preserve">UL/DL BW </w:t>
              </w:r>
              <w:r>
                <w:rPr>
                  <w:rFonts w:cs="Arial"/>
                  <w:sz w:val="20"/>
                  <w:lang w:val="fi-FI" w:eastAsia="fi-FI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13" w:author="Verizon" w:date="2021-08-06T14:26:00Z"/>
                <w:rFonts w:cs="Arial"/>
                <w:sz w:val="20"/>
                <w:lang w:val="fi-FI" w:eastAsia="fi-FI"/>
              </w:rPr>
            </w:pPr>
            <w:ins w:id="114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UL</w:t>
              </w:r>
            </w:ins>
          </w:p>
          <w:p w:rsidR="00414CCD" w:rsidRDefault="00414CCD" w:rsidP="0024304C">
            <w:pPr>
              <w:pStyle w:val="TAH"/>
              <w:spacing w:line="256" w:lineRule="auto"/>
              <w:rPr>
                <w:ins w:id="115" w:author="Verizon" w:date="2021-08-06T14:26:00Z"/>
                <w:rFonts w:cs="Arial"/>
                <w:sz w:val="20"/>
                <w:lang w:val="fi-FI" w:eastAsia="fi-FI"/>
              </w:rPr>
            </w:pPr>
            <w:ins w:id="116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L</w:t>
              </w:r>
              <w:r>
                <w:rPr>
                  <w:rFonts w:cs="Arial"/>
                  <w:sz w:val="20"/>
                  <w:vertAlign w:val="subscript"/>
                  <w:lang w:val="fi-FI" w:eastAsia="fi-FI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17" w:author="Verizon" w:date="2021-08-06T14:26:00Z"/>
                <w:rFonts w:cs="Arial"/>
                <w:sz w:val="20"/>
                <w:lang w:val="fi-FI" w:eastAsia="fi-FI"/>
              </w:rPr>
            </w:pPr>
            <w:ins w:id="118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DL F</w:t>
              </w:r>
              <w:r>
                <w:rPr>
                  <w:rFonts w:cs="Arial"/>
                  <w:sz w:val="20"/>
                  <w:vertAlign w:val="subscript"/>
                  <w:lang w:val="fi-FI" w:eastAsia="fi-FI"/>
                </w:rPr>
                <w:t>c</w:t>
              </w:r>
              <w:r>
                <w:rPr>
                  <w:rFonts w:cs="Arial"/>
                  <w:sz w:val="20"/>
                  <w:lang w:val="fi-FI" w:eastAsia="fi-FI"/>
                </w:rPr>
                <w:t xml:space="preserve"> (MHz)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19" w:author="Verizon" w:date="2021-08-06T14:26:00Z"/>
                <w:rFonts w:cs="Arial"/>
                <w:sz w:val="20"/>
                <w:lang w:val="fi-FI" w:eastAsia="fi-FI"/>
              </w:rPr>
            </w:pPr>
            <w:ins w:id="120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 xml:space="preserve">MSD </w:t>
              </w:r>
              <w:r>
                <w:rPr>
                  <w:rFonts w:cs="Arial"/>
                  <w:sz w:val="20"/>
                  <w:lang w:val="fi-FI" w:eastAsia="fi-FI"/>
                </w:rPr>
                <w:br/>
                <w:t>(dB)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H"/>
              <w:spacing w:line="256" w:lineRule="auto"/>
              <w:rPr>
                <w:ins w:id="121" w:author="Verizon" w:date="2021-08-06T14:26:00Z"/>
                <w:rFonts w:cs="Arial"/>
                <w:sz w:val="20"/>
                <w:lang w:val="fi-FI" w:eastAsia="fi-FI"/>
              </w:rPr>
            </w:pPr>
            <w:ins w:id="122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IMD order</w:t>
              </w:r>
            </w:ins>
          </w:p>
        </w:tc>
      </w:tr>
      <w:tr w:rsidR="00414CCD" w:rsidTr="0024304C">
        <w:trPr>
          <w:trHeight w:val="22"/>
          <w:jc w:val="center"/>
          <w:ins w:id="123" w:author="Verizon" w:date="2021-08-06T14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5C5802">
            <w:pPr>
              <w:spacing w:line="256" w:lineRule="auto"/>
              <w:rPr>
                <w:ins w:id="124" w:author="Verizon" w:date="2021-08-06T14:26:00Z"/>
                <w:rFonts w:ascii="Arial" w:hAnsi="Arial" w:cs="Arial"/>
                <w:lang w:val="fi-FI" w:eastAsia="fi-FI"/>
              </w:rPr>
            </w:pPr>
            <w:ins w:id="125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DC_5A_n2A</w:t>
              </w:r>
            </w:ins>
            <w:ins w:id="126" w:author="Verizon" w:date="2021-08-06T14:28:00Z">
              <w:r w:rsidR="005C5802">
                <w:rPr>
                  <w:rFonts w:cs="Arial"/>
                  <w:sz w:val="20"/>
                  <w:lang w:val="fi-FI" w:eastAsia="fi-FI"/>
                </w:rPr>
                <w:t>-</w:t>
              </w:r>
            </w:ins>
            <w:ins w:id="127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n77A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28" w:author="Verizon" w:date="2021-08-06T14:26:00Z"/>
                <w:rFonts w:cs="Arial"/>
                <w:sz w:val="20"/>
                <w:lang w:val="fi-FI" w:eastAsia="fi-FI"/>
              </w:rPr>
            </w:pPr>
            <w:ins w:id="129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30" w:author="Verizon" w:date="2021-08-06T14:26:00Z"/>
                <w:rFonts w:cs="Arial"/>
                <w:sz w:val="20"/>
                <w:lang w:val="fi-FI" w:eastAsia="fi-FI"/>
              </w:rPr>
            </w:pPr>
            <w:ins w:id="131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1907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32" w:author="Verizon" w:date="2021-08-06T14:26:00Z"/>
                <w:rFonts w:cs="Arial"/>
                <w:sz w:val="20"/>
                <w:lang w:val="fi-FI" w:eastAsia="fi-FI"/>
              </w:rPr>
            </w:pPr>
            <w:ins w:id="133" w:author="Verizon" w:date="2021-08-06T14:26:00Z">
              <w:r>
                <w:rPr>
                  <w:rFonts w:eastAsia="Malgun Gothic" w:cs="Arial"/>
                  <w:kern w:val="2"/>
                  <w:sz w:val="20"/>
                  <w:lang w:val="fi-FI"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34" w:author="Verizon" w:date="2021-08-06T14:26:00Z"/>
                <w:rFonts w:cs="Arial"/>
                <w:sz w:val="20"/>
                <w:lang w:val="fi-FI" w:eastAsia="fi-FI"/>
              </w:rPr>
            </w:pPr>
            <w:ins w:id="135" w:author="Verizon" w:date="2021-08-06T14:26:00Z">
              <w:r>
                <w:rPr>
                  <w:rFonts w:eastAsia="Malgun Gothic" w:cs="Arial"/>
                  <w:kern w:val="2"/>
                  <w:sz w:val="20"/>
                  <w:lang w:val="fi-FI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36" w:author="Verizon" w:date="2021-08-06T14:26:00Z"/>
                <w:rFonts w:cs="Arial"/>
                <w:sz w:val="20"/>
                <w:lang w:val="fi-FI" w:eastAsia="fi-FI"/>
              </w:rPr>
            </w:pPr>
            <w:ins w:id="137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1987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063F2A" w:rsidP="00063F2A">
            <w:pPr>
              <w:pStyle w:val="TAC"/>
              <w:spacing w:line="256" w:lineRule="auto"/>
              <w:rPr>
                <w:ins w:id="138" w:author="Verizon" w:date="2021-08-06T14:26:00Z"/>
                <w:rFonts w:cs="Arial"/>
                <w:sz w:val="20"/>
                <w:lang w:val="fi-FI" w:eastAsia="fi-FI"/>
              </w:rPr>
            </w:pPr>
            <w:ins w:id="139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2</w:t>
              </w:r>
            </w:ins>
            <w:ins w:id="140" w:author="Verizon" w:date="2021-08-06T14:27:00Z">
              <w:r>
                <w:rPr>
                  <w:rFonts w:cs="Arial"/>
                  <w:sz w:val="20"/>
                  <w:lang w:val="fi-FI" w:eastAsia="fi-FI"/>
                </w:rPr>
                <w:t>5</w:t>
              </w:r>
            </w:ins>
            <w:ins w:id="141" w:author="Verizon" w:date="2021-08-06T14:26:00Z">
              <w:r w:rsidR="00414CCD">
                <w:rPr>
                  <w:rFonts w:cs="Arial"/>
                  <w:sz w:val="20"/>
                  <w:lang w:val="fi-FI" w:eastAsia="fi-FI"/>
                </w:rPr>
                <w:t>.5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42" w:author="Verizon" w:date="2021-08-06T14:26:00Z"/>
                <w:rFonts w:cs="Arial"/>
                <w:sz w:val="20"/>
                <w:lang w:val="fi-FI" w:eastAsia="fi-FI"/>
              </w:rPr>
            </w:pPr>
            <w:ins w:id="143" w:author="Verizon" w:date="2021-08-06T14:26:00Z">
              <w:r>
                <w:rPr>
                  <w:rFonts w:eastAsia="Malgun Gothic" w:cs="Arial"/>
                  <w:sz w:val="20"/>
                  <w:lang w:val="fi-FI" w:eastAsia="ko-KR"/>
                </w:rPr>
                <w:t>IMD3</w:t>
              </w:r>
            </w:ins>
          </w:p>
        </w:tc>
      </w:tr>
      <w:tr w:rsidR="00414CCD" w:rsidTr="0024304C">
        <w:trPr>
          <w:trHeight w:val="22"/>
          <w:jc w:val="center"/>
          <w:ins w:id="144" w:author="Verizon" w:date="2021-08-06T14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spacing w:line="256" w:lineRule="auto"/>
              <w:rPr>
                <w:ins w:id="145" w:author="Verizon" w:date="2021-08-06T14:26:00Z"/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46" w:author="Verizon" w:date="2021-08-06T14:26:00Z"/>
                <w:rFonts w:cs="Arial"/>
                <w:sz w:val="20"/>
                <w:lang w:val="fi-FI" w:eastAsia="fi-FI"/>
              </w:rPr>
            </w:pPr>
            <w:ins w:id="147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48" w:author="Verizon" w:date="2021-08-06T14:26:00Z"/>
                <w:rFonts w:cs="Arial"/>
                <w:sz w:val="20"/>
                <w:lang w:val="fi-FI" w:eastAsia="fi-FI"/>
              </w:rPr>
            </w:pPr>
            <w:ins w:id="149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846.5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50" w:author="Verizon" w:date="2021-08-06T14:26:00Z"/>
                <w:rFonts w:cs="Arial"/>
                <w:sz w:val="20"/>
                <w:lang w:val="fi-FI" w:eastAsia="fi-FI"/>
              </w:rPr>
            </w:pPr>
            <w:ins w:id="151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52" w:author="Verizon" w:date="2021-08-06T14:26:00Z"/>
                <w:rFonts w:cs="Arial"/>
                <w:sz w:val="20"/>
                <w:lang w:val="fi-FI" w:eastAsia="fi-FI"/>
              </w:rPr>
            </w:pPr>
            <w:ins w:id="153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54" w:author="Verizon" w:date="2021-08-06T14:26:00Z"/>
                <w:rFonts w:cs="Arial"/>
                <w:sz w:val="20"/>
                <w:lang w:val="fi-FI" w:eastAsia="fi-FI"/>
              </w:rPr>
            </w:pPr>
            <w:ins w:id="155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891.5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56" w:author="Verizon" w:date="2021-08-06T14:26:00Z"/>
                <w:rFonts w:cs="Arial"/>
                <w:sz w:val="20"/>
                <w:lang w:val="fi-FI" w:eastAsia="fi-FI"/>
              </w:rPr>
            </w:pPr>
            <w:ins w:id="157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N/A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58" w:author="Verizon" w:date="2021-08-06T14:26:00Z"/>
                <w:rFonts w:cs="Arial"/>
                <w:sz w:val="20"/>
                <w:lang w:val="fi-FI" w:eastAsia="fi-FI"/>
              </w:rPr>
            </w:pPr>
            <w:ins w:id="159" w:author="Verizon" w:date="2021-08-06T14:26:00Z">
              <w:r>
                <w:rPr>
                  <w:rFonts w:eastAsia="Malgun Gothic" w:cs="Arial"/>
                  <w:sz w:val="20"/>
                  <w:lang w:val="fi-FI" w:eastAsia="ko-KR"/>
                </w:rPr>
                <w:t>N/A</w:t>
              </w:r>
            </w:ins>
          </w:p>
        </w:tc>
      </w:tr>
      <w:tr w:rsidR="00414CCD" w:rsidTr="0024304C">
        <w:trPr>
          <w:trHeight w:val="22"/>
          <w:jc w:val="center"/>
          <w:ins w:id="160" w:author="Verizon" w:date="2021-08-06T14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spacing w:line="256" w:lineRule="auto"/>
              <w:rPr>
                <w:ins w:id="161" w:author="Verizon" w:date="2021-08-06T14:26:00Z"/>
                <w:rFonts w:ascii="Arial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62" w:author="Verizon" w:date="2021-08-06T14:26:00Z"/>
                <w:rFonts w:cs="Arial"/>
                <w:sz w:val="20"/>
                <w:lang w:val="fi-FI" w:eastAsia="fi-FI"/>
              </w:rPr>
            </w:pPr>
            <w:ins w:id="163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64" w:author="Verizon" w:date="2021-08-06T14:26:00Z"/>
                <w:rFonts w:cs="Arial"/>
                <w:sz w:val="20"/>
                <w:lang w:val="fi-FI" w:eastAsia="fi-FI"/>
              </w:rPr>
            </w:pPr>
            <w:ins w:id="165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3680</w:t>
              </w:r>
            </w:ins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66" w:author="Verizon" w:date="2021-08-06T14:26:00Z"/>
                <w:rFonts w:cs="Arial"/>
                <w:sz w:val="20"/>
                <w:lang w:val="fi-FI" w:eastAsia="fi-FI"/>
              </w:rPr>
            </w:pPr>
            <w:ins w:id="167" w:author="Verizon" w:date="2021-08-06T14:26:00Z">
              <w:r>
                <w:rPr>
                  <w:rFonts w:eastAsia="Malgun Gothic" w:cs="Arial"/>
                  <w:sz w:val="20"/>
                  <w:lang w:val="fi-FI"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68" w:author="Verizon" w:date="2021-08-06T14:26:00Z"/>
                <w:rFonts w:cs="Arial"/>
                <w:sz w:val="20"/>
                <w:lang w:val="fi-FI" w:eastAsia="fi-FI"/>
              </w:rPr>
            </w:pPr>
            <w:ins w:id="169" w:author="Verizon" w:date="2021-08-06T14:26:00Z">
              <w:r>
                <w:rPr>
                  <w:rFonts w:eastAsia="Malgun Gothic" w:cs="Arial"/>
                  <w:sz w:val="20"/>
                  <w:lang w:val="fi-FI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70" w:author="Verizon" w:date="2021-08-06T14:26:00Z"/>
                <w:rFonts w:cs="Arial"/>
                <w:sz w:val="20"/>
                <w:lang w:val="fi-FI" w:eastAsia="fi-FI"/>
              </w:rPr>
            </w:pPr>
            <w:ins w:id="171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3680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72" w:author="Verizon" w:date="2021-08-06T14:26:00Z"/>
                <w:rFonts w:cs="Arial"/>
                <w:sz w:val="20"/>
                <w:lang w:val="fi-FI" w:eastAsia="fi-FI"/>
              </w:rPr>
            </w:pPr>
            <w:ins w:id="173" w:author="Verizon" w:date="2021-08-06T14:26:00Z">
              <w:r>
                <w:rPr>
                  <w:rFonts w:cs="Arial"/>
                  <w:sz w:val="20"/>
                  <w:lang w:val="fi-FI" w:eastAsia="fi-FI"/>
                </w:rPr>
                <w:t>N/A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CD" w:rsidRDefault="00414CCD" w:rsidP="0024304C">
            <w:pPr>
              <w:pStyle w:val="TAC"/>
              <w:spacing w:line="256" w:lineRule="auto"/>
              <w:rPr>
                <w:ins w:id="174" w:author="Verizon" w:date="2021-08-06T14:26:00Z"/>
                <w:rFonts w:cs="Arial"/>
                <w:sz w:val="20"/>
                <w:lang w:val="fi-FI" w:eastAsia="fi-FI"/>
              </w:rPr>
            </w:pPr>
            <w:ins w:id="175" w:author="Verizon" w:date="2021-08-06T14:26:00Z">
              <w:r>
                <w:rPr>
                  <w:rFonts w:eastAsia="Malgun Gothic" w:cs="Arial"/>
                  <w:sz w:val="20"/>
                  <w:lang w:val="fi-FI" w:eastAsia="ko-KR"/>
                </w:rPr>
                <w:t>N/A</w:t>
              </w:r>
            </w:ins>
          </w:p>
        </w:tc>
      </w:tr>
    </w:tbl>
    <w:p w:rsidR="00414CCD" w:rsidRDefault="00414CCD" w:rsidP="00414CCD">
      <w:pPr>
        <w:rPr>
          <w:ins w:id="176" w:author="Verizon" w:date="2021-08-06T14:26:00Z"/>
          <w:rFonts w:ascii="Arial" w:eastAsiaTheme="minorHAnsi" w:hAnsi="Arial" w:cs="Arial"/>
        </w:rPr>
      </w:pPr>
    </w:p>
    <w:p w:rsidR="00C30E1D" w:rsidRDefault="00C30E1D" w:rsidP="00C30E1D">
      <w:pPr>
        <w:pStyle w:val="Heading4"/>
        <w:ind w:left="0" w:firstLine="0"/>
        <w:rPr>
          <w:ins w:id="177" w:author="Verizon" w:date="2021-08-06T14:25:00Z"/>
          <w:rFonts w:cs="Arial"/>
          <w:lang w:eastAsia="zh-CN"/>
        </w:rPr>
      </w:pPr>
      <w:bookmarkStart w:id="178" w:name="_Toc69978677"/>
      <w:bookmarkStart w:id="179" w:name="_Toc70600169"/>
      <w:bookmarkStart w:id="180" w:name="_Toc70600253"/>
      <w:ins w:id="181" w:author="Verizon" w:date="2021-08-06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.2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178"/>
        <w:bookmarkEnd w:id="179"/>
        <w:bookmarkEnd w:id="180"/>
      </w:ins>
    </w:p>
    <w:p w:rsidR="00C30E1D" w:rsidRPr="00C07601" w:rsidRDefault="00C30E1D" w:rsidP="00C30E1D">
      <w:pPr>
        <w:rPr>
          <w:ins w:id="182" w:author="Verizon" w:date="2021-08-06T14:25:00Z"/>
          <w:sz w:val="20"/>
          <w:szCs w:val="20"/>
          <w:lang w:eastAsia="zh-CN"/>
        </w:rPr>
      </w:pPr>
      <w:ins w:id="183" w:author="Verizon" w:date="2021-08-06T14:25:00Z">
        <w:r w:rsidRPr="00FF71CC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/>
          </w:rPr>
          <w:t>configuratoin</w:t>
        </w:r>
        <w:r w:rsidRPr="00FF71CC">
          <w:rPr>
            <w:sz w:val="20"/>
            <w:szCs w:val="20"/>
            <w:lang w:eastAsia="zh-CN"/>
          </w:rPr>
          <w:t xml:space="preserve"> are same as the Case A defined in table </w:t>
        </w:r>
        <w:r w:rsidRPr="00C07601">
          <w:rPr>
            <w:sz w:val="20"/>
            <w:szCs w:val="20"/>
            <w:lang w:eastAsia="zh-CN"/>
          </w:rPr>
          <w:t>5.x.2.1.1-1.</w:t>
        </w:r>
      </w:ins>
    </w:p>
    <w:p w:rsidR="00316261" w:rsidRPr="000E3449" w:rsidDel="00C30E1D" w:rsidRDefault="00316261" w:rsidP="00C30E1D">
      <w:pPr>
        <w:rPr>
          <w:del w:id="184" w:author="Verizon" w:date="2021-08-06T14:24:00Z"/>
          <w:sz w:val="20"/>
          <w:szCs w:val="20"/>
          <w:lang w:eastAsia="zh-CN"/>
        </w:rPr>
      </w:pPr>
      <w:del w:id="185" w:author="Verizon" w:date="2021-08-06T14:24:00Z">
        <w:r w:rsidRPr="000E3449" w:rsidDel="00C30E1D">
          <w:rPr>
            <w:sz w:val="20"/>
            <w:szCs w:val="20"/>
            <w:lang w:eastAsia="zh-CN"/>
          </w:rPr>
          <w:delText xml:space="preserve"> </w:delText>
        </w:r>
      </w:del>
    </w:p>
    <w:bookmarkEnd w:id="7"/>
    <w:bookmarkEnd w:id="8"/>
    <w:bookmarkEnd w:id="9"/>
    <w:bookmarkEnd w:id="10"/>
    <w:bookmarkEnd w:id="11"/>
    <w:bookmarkEnd w:id="12"/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3F2A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3449"/>
    <w:rsid w:val="000E5B7A"/>
    <w:rsid w:val="000F2191"/>
    <w:rsid w:val="000F2B5C"/>
    <w:rsid w:val="000F6DA4"/>
    <w:rsid w:val="00134E75"/>
    <w:rsid w:val="00142FDB"/>
    <w:rsid w:val="00152CF5"/>
    <w:rsid w:val="00166A9F"/>
    <w:rsid w:val="001677DD"/>
    <w:rsid w:val="0018186C"/>
    <w:rsid w:val="00183CBE"/>
    <w:rsid w:val="00184AF4"/>
    <w:rsid w:val="00185E58"/>
    <w:rsid w:val="00196F29"/>
    <w:rsid w:val="001A5BDC"/>
    <w:rsid w:val="001B7352"/>
    <w:rsid w:val="001C7832"/>
    <w:rsid w:val="001D1655"/>
    <w:rsid w:val="001D621C"/>
    <w:rsid w:val="001E1487"/>
    <w:rsid w:val="00202CDA"/>
    <w:rsid w:val="00203BC9"/>
    <w:rsid w:val="002060F0"/>
    <w:rsid w:val="00213FCC"/>
    <w:rsid w:val="002324F5"/>
    <w:rsid w:val="00254843"/>
    <w:rsid w:val="00282D36"/>
    <w:rsid w:val="0028693B"/>
    <w:rsid w:val="002C455F"/>
    <w:rsid w:val="002E4B48"/>
    <w:rsid w:val="002F4776"/>
    <w:rsid w:val="0030460A"/>
    <w:rsid w:val="003059AB"/>
    <w:rsid w:val="003107CC"/>
    <w:rsid w:val="00316261"/>
    <w:rsid w:val="003321E3"/>
    <w:rsid w:val="0034561E"/>
    <w:rsid w:val="003469EE"/>
    <w:rsid w:val="00384DA4"/>
    <w:rsid w:val="003B1BAB"/>
    <w:rsid w:val="003F2B82"/>
    <w:rsid w:val="00414CCD"/>
    <w:rsid w:val="00430C2E"/>
    <w:rsid w:val="00434FAC"/>
    <w:rsid w:val="00446E69"/>
    <w:rsid w:val="00480CF2"/>
    <w:rsid w:val="0049779C"/>
    <w:rsid w:val="004A2B5D"/>
    <w:rsid w:val="004D27DD"/>
    <w:rsid w:val="004D516D"/>
    <w:rsid w:val="004D6950"/>
    <w:rsid w:val="004E0CAC"/>
    <w:rsid w:val="00505AC6"/>
    <w:rsid w:val="00513F6C"/>
    <w:rsid w:val="00515741"/>
    <w:rsid w:val="00532867"/>
    <w:rsid w:val="00557D46"/>
    <w:rsid w:val="005654D2"/>
    <w:rsid w:val="00574868"/>
    <w:rsid w:val="00581C68"/>
    <w:rsid w:val="0058244D"/>
    <w:rsid w:val="0059004A"/>
    <w:rsid w:val="005A4D8D"/>
    <w:rsid w:val="005C5802"/>
    <w:rsid w:val="005E697B"/>
    <w:rsid w:val="005F500F"/>
    <w:rsid w:val="00604C2D"/>
    <w:rsid w:val="00641E4F"/>
    <w:rsid w:val="006475BA"/>
    <w:rsid w:val="00682021"/>
    <w:rsid w:val="00682E1B"/>
    <w:rsid w:val="006843C5"/>
    <w:rsid w:val="00695079"/>
    <w:rsid w:val="00696F90"/>
    <w:rsid w:val="006A6B4C"/>
    <w:rsid w:val="006C36D6"/>
    <w:rsid w:val="006C58E4"/>
    <w:rsid w:val="006E748E"/>
    <w:rsid w:val="006F4948"/>
    <w:rsid w:val="006F50C7"/>
    <w:rsid w:val="00707F69"/>
    <w:rsid w:val="00730CC3"/>
    <w:rsid w:val="00741030"/>
    <w:rsid w:val="00757D4A"/>
    <w:rsid w:val="007650B7"/>
    <w:rsid w:val="007716A9"/>
    <w:rsid w:val="00783B50"/>
    <w:rsid w:val="00783CE2"/>
    <w:rsid w:val="007B31DF"/>
    <w:rsid w:val="007C5301"/>
    <w:rsid w:val="007C5440"/>
    <w:rsid w:val="007D2466"/>
    <w:rsid w:val="007E3470"/>
    <w:rsid w:val="007F6D50"/>
    <w:rsid w:val="00805B79"/>
    <w:rsid w:val="00810A67"/>
    <w:rsid w:val="00820CD9"/>
    <w:rsid w:val="008419FB"/>
    <w:rsid w:val="00860B84"/>
    <w:rsid w:val="008652FB"/>
    <w:rsid w:val="00867F20"/>
    <w:rsid w:val="00876162"/>
    <w:rsid w:val="0089701E"/>
    <w:rsid w:val="008A0840"/>
    <w:rsid w:val="008A300B"/>
    <w:rsid w:val="008A69B6"/>
    <w:rsid w:val="008D0431"/>
    <w:rsid w:val="008D1E2F"/>
    <w:rsid w:val="008D3425"/>
    <w:rsid w:val="008E391D"/>
    <w:rsid w:val="008E415D"/>
    <w:rsid w:val="008F2DA5"/>
    <w:rsid w:val="008F6BF5"/>
    <w:rsid w:val="00901549"/>
    <w:rsid w:val="00920A6B"/>
    <w:rsid w:val="00923C18"/>
    <w:rsid w:val="0093108E"/>
    <w:rsid w:val="00936403"/>
    <w:rsid w:val="00940649"/>
    <w:rsid w:val="009503C6"/>
    <w:rsid w:val="00957C2C"/>
    <w:rsid w:val="009934DB"/>
    <w:rsid w:val="009B7A17"/>
    <w:rsid w:val="009D7B4D"/>
    <w:rsid w:val="00A03959"/>
    <w:rsid w:val="00A112D9"/>
    <w:rsid w:val="00A23B5C"/>
    <w:rsid w:val="00A24D4A"/>
    <w:rsid w:val="00A3489E"/>
    <w:rsid w:val="00A510D1"/>
    <w:rsid w:val="00A66FE1"/>
    <w:rsid w:val="00A85666"/>
    <w:rsid w:val="00A9683A"/>
    <w:rsid w:val="00AE3ACC"/>
    <w:rsid w:val="00B022F5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F674A"/>
    <w:rsid w:val="00C00941"/>
    <w:rsid w:val="00C158EB"/>
    <w:rsid w:val="00C30E1D"/>
    <w:rsid w:val="00C3434F"/>
    <w:rsid w:val="00C50581"/>
    <w:rsid w:val="00CC7DFD"/>
    <w:rsid w:val="00CD0EDE"/>
    <w:rsid w:val="00D17DCE"/>
    <w:rsid w:val="00D30CA9"/>
    <w:rsid w:val="00D44BA8"/>
    <w:rsid w:val="00D5202F"/>
    <w:rsid w:val="00D52799"/>
    <w:rsid w:val="00D5721B"/>
    <w:rsid w:val="00D60591"/>
    <w:rsid w:val="00D7237B"/>
    <w:rsid w:val="00D72CAF"/>
    <w:rsid w:val="00D76B36"/>
    <w:rsid w:val="00D81DA8"/>
    <w:rsid w:val="00DE2F2E"/>
    <w:rsid w:val="00DF7D39"/>
    <w:rsid w:val="00E466FD"/>
    <w:rsid w:val="00E500EA"/>
    <w:rsid w:val="00E61933"/>
    <w:rsid w:val="00E64ABF"/>
    <w:rsid w:val="00E70425"/>
    <w:rsid w:val="00E75006"/>
    <w:rsid w:val="00E81338"/>
    <w:rsid w:val="00E943C2"/>
    <w:rsid w:val="00EA6025"/>
    <w:rsid w:val="00EB2F89"/>
    <w:rsid w:val="00EF109A"/>
    <w:rsid w:val="00F025BC"/>
    <w:rsid w:val="00F43185"/>
    <w:rsid w:val="00F61605"/>
    <w:rsid w:val="00F63243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F3390-C254-44AC-8F6A-F150463E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12</cp:revision>
  <dcterms:created xsi:type="dcterms:W3CDTF">2021-08-05T02:58:00Z</dcterms:created>
  <dcterms:modified xsi:type="dcterms:W3CDTF">2021-08-06T20:58:00Z</dcterms:modified>
</cp:coreProperties>
</file>